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33A" w:rsidRDefault="00F2733A" w:rsidP="00F273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11019B">
        <w:rPr>
          <w:b/>
          <w:i/>
          <w:noProof/>
          <w:sz w:val="28"/>
        </w:rPr>
        <w:t>0714</w:t>
      </w:r>
    </w:p>
    <w:p w:rsidR="00F2733A" w:rsidRDefault="00F2733A" w:rsidP="00F273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22th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5th Mar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733A" w:rsidTr="00F273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733A" w:rsidRDefault="00F273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2733A" w:rsidTr="00F273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733A" w:rsidRDefault="00F273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733A" w:rsidTr="00F273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733A" w:rsidRDefault="00F273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33A" w:rsidTr="00F2733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733A" w:rsidRDefault="00F273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F2733A" w:rsidRDefault="00F2733A" w:rsidP="001101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</w:t>
            </w:r>
            <w:r w:rsidR="0011019B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F2733A" w:rsidRDefault="00F273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F2733A" w:rsidRDefault="0011019B" w:rsidP="00110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1739</w:t>
            </w:r>
          </w:p>
        </w:tc>
        <w:tc>
          <w:tcPr>
            <w:tcW w:w="709" w:type="dxa"/>
            <w:hideMark/>
          </w:tcPr>
          <w:p w:rsidR="00F2733A" w:rsidRDefault="00F273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F2733A" w:rsidRDefault="00F273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F2733A" w:rsidRDefault="00F273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F2733A" w:rsidRDefault="00F273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1101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733A" w:rsidRDefault="00F2733A">
            <w:pPr>
              <w:pStyle w:val="CRCoverPage"/>
              <w:spacing w:after="0"/>
              <w:rPr>
                <w:noProof/>
              </w:rPr>
            </w:pPr>
          </w:p>
        </w:tc>
      </w:tr>
      <w:tr w:rsidR="00F2733A" w:rsidTr="00F273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733A" w:rsidRDefault="00F2733A">
            <w:pPr>
              <w:pStyle w:val="CRCoverPage"/>
              <w:spacing w:after="0"/>
              <w:rPr>
                <w:noProof/>
              </w:rPr>
            </w:pPr>
          </w:p>
        </w:tc>
      </w:tr>
      <w:tr w:rsidR="00F2733A" w:rsidTr="00F2733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2733A" w:rsidRDefault="00F273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2733A" w:rsidTr="00F2733A">
        <w:tc>
          <w:tcPr>
            <w:tcW w:w="9641" w:type="dxa"/>
            <w:gridSpan w:val="9"/>
          </w:tcPr>
          <w:p w:rsidR="00F2733A" w:rsidRDefault="00F273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2733A" w:rsidRDefault="00F2733A" w:rsidP="00F2733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733A" w:rsidTr="00F2733A">
        <w:tc>
          <w:tcPr>
            <w:tcW w:w="2835" w:type="dxa"/>
            <w:hideMark/>
          </w:tcPr>
          <w:p w:rsidR="00F2733A" w:rsidRDefault="00F273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F2733A" w:rsidRDefault="00F273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733A" w:rsidRDefault="00F27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2733A" w:rsidRDefault="00F273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733A" w:rsidRDefault="00F27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F2733A" w:rsidRDefault="00F273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733A" w:rsidRDefault="00F27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F2733A" w:rsidRDefault="00F273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733A" w:rsidRDefault="00F273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2733A" w:rsidRDefault="00F2733A" w:rsidP="00F2733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F2733A" w:rsidTr="00F2733A">
        <w:tc>
          <w:tcPr>
            <w:tcW w:w="9640" w:type="dxa"/>
            <w:gridSpan w:val="11"/>
          </w:tcPr>
          <w:p w:rsidR="00F2733A" w:rsidRDefault="00F273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33A" w:rsidTr="00F2733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733A" w:rsidRDefault="00F273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2733A" w:rsidRDefault="00F27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NR Uu IE </w:t>
            </w:r>
            <w:r w:rsidRPr="00F2733A">
              <w:rPr>
                <w:noProof/>
                <w:lang w:eastAsia="zh-CN"/>
              </w:rPr>
              <w:t>SCS-SpecificCarrier</w:t>
            </w:r>
          </w:p>
        </w:tc>
      </w:tr>
      <w:tr w:rsidR="00F2733A" w:rsidTr="00F273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733A" w:rsidRDefault="00F273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733A" w:rsidRDefault="00F273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33A" w:rsidTr="00F273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2733A" w:rsidRDefault="00F273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2733A" w:rsidRDefault="00F27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F2733A" w:rsidTr="00F273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2733A" w:rsidRDefault="00F273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2733A" w:rsidRDefault="00F2733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F2733A" w:rsidTr="00F273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733A" w:rsidRDefault="00F273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733A" w:rsidRDefault="00F273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33A" w:rsidTr="00F273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2733A" w:rsidRDefault="00F273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F2733A" w:rsidRDefault="00F27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F2733A" w:rsidRDefault="00F273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F2733A" w:rsidRDefault="00F273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2733A" w:rsidRDefault="00F27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F2733A" w:rsidTr="00F273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733A" w:rsidRDefault="00F273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733A" w:rsidRDefault="00F273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733A" w:rsidRDefault="00F273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733A" w:rsidRDefault="00F273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733A" w:rsidRDefault="00F273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33A" w:rsidTr="00F2733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2733A" w:rsidRDefault="00F273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F2733A" w:rsidRDefault="00F273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F2733A" w:rsidRDefault="00F273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F2733A" w:rsidRDefault="00F273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2733A" w:rsidRDefault="00F27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2733A" w:rsidTr="00F2733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2733A" w:rsidRDefault="00F273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2733A" w:rsidRDefault="00F273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2733A" w:rsidRDefault="00F273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733A" w:rsidRDefault="00F273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2733A" w:rsidTr="00F2733A">
        <w:tc>
          <w:tcPr>
            <w:tcW w:w="1843" w:type="dxa"/>
          </w:tcPr>
          <w:p w:rsidR="00F2733A" w:rsidRDefault="00F273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733A" w:rsidRDefault="00F273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33A" w:rsidTr="00F273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733A" w:rsidRDefault="00F27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2733A" w:rsidRDefault="00F27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add default configuration of IE </w:t>
            </w:r>
            <w:r w:rsidRPr="00F2733A">
              <w:rPr>
                <w:noProof/>
                <w:lang w:eastAsia="zh-CN"/>
              </w:rPr>
              <w:t>SCS-SpecificCarrier</w:t>
            </w:r>
            <w:r>
              <w:rPr>
                <w:noProof/>
                <w:lang w:eastAsia="zh-CN"/>
              </w:rPr>
              <w:t xml:space="preserve"> for NR SL test.</w:t>
            </w:r>
          </w:p>
        </w:tc>
      </w:tr>
      <w:tr w:rsidR="00F2733A" w:rsidTr="00F273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733A" w:rsidRDefault="00F273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733A" w:rsidRDefault="00F273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33A" w:rsidTr="00F273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2733A" w:rsidRDefault="00F27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2733A" w:rsidRDefault="00F27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of IE </w:t>
            </w:r>
            <w:r w:rsidRPr="00F2733A">
              <w:rPr>
                <w:noProof/>
                <w:lang w:eastAsia="zh-CN"/>
              </w:rPr>
              <w:t>SCS-SpecificCarrier</w:t>
            </w:r>
            <w:r>
              <w:rPr>
                <w:noProof/>
                <w:lang w:eastAsia="zh-CN"/>
              </w:rPr>
              <w:t xml:space="preserve"> for NR SL test is added.</w:t>
            </w:r>
          </w:p>
        </w:tc>
      </w:tr>
      <w:tr w:rsidR="00F2733A" w:rsidTr="00F273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733A" w:rsidRDefault="00F273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733A" w:rsidRDefault="00F273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33A" w:rsidTr="00F273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2733A" w:rsidRDefault="00F27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F2733A" w:rsidRDefault="00F27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incomplete.</w:t>
            </w:r>
          </w:p>
        </w:tc>
      </w:tr>
      <w:tr w:rsidR="00F2733A" w:rsidTr="00F2733A">
        <w:tc>
          <w:tcPr>
            <w:tcW w:w="2694" w:type="dxa"/>
            <w:gridSpan w:val="2"/>
          </w:tcPr>
          <w:p w:rsidR="00F2733A" w:rsidRDefault="00F273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733A" w:rsidRDefault="00F273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33A" w:rsidTr="00F273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733A" w:rsidRDefault="00F27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2733A" w:rsidRDefault="00F27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F2733A" w:rsidTr="00F273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733A" w:rsidRDefault="00F273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733A" w:rsidRDefault="00F273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33A" w:rsidTr="00F273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733A" w:rsidRDefault="00F27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2733A" w:rsidRDefault="00F27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3A" w:rsidRDefault="00F27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2733A" w:rsidRDefault="00F273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733A" w:rsidRDefault="00F273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33A" w:rsidTr="00F273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2733A" w:rsidRDefault="00F27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F2733A" w:rsidRDefault="00F27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F2733A" w:rsidRDefault="00F273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F2733A" w:rsidRDefault="00F273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2733A" w:rsidRDefault="00F273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33A" w:rsidTr="00F273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2733A" w:rsidRDefault="00F273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F2733A" w:rsidRDefault="00F273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F2733A" w:rsidRDefault="00F273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F2733A" w:rsidRDefault="00F273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2733A" w:rsidRDefault="00F2733A" w:rsidP="007B2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CA4A05">
              <w:rPr>
                <w:noProof/>
              </w:rPr>
              <w:t xml:space="preserve"> ... </w:t>
            </w:r>
            <w:r>
              <w:rPr>
                <w:noProof/>
              </w:rPr>
              <w:t>CR</w:t>
            </w:r>
            <w:r w:rsidR="00CA4A05">
              <w:rPr>
                <w:noProof/>
              </w:rPr>
              <w:t xml:space="preserve"> ...</w:t>
            </w:r>
            <w:r w:rsidR="00CA4A05">
              <w:rPr>
                <w:noProof/>
              </w:rPr>
              <w:t xml:space="preserve"> </w:t>
            </w:r>
            <w:bookmarkStart w:id="1" w:name="_GoBack"/>
            <w:bookmarkEnd w:id="1"/>
          </w:p>
        </w:tc>
      </w:tr>
      <w:tr w:rsidR="00F2733A" w:rsidTr="00F273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2733A" w:rsidRDefault="00F273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F2733A" w:rsidRDefault="00F27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F2733A" w:rsidRDefault="00F273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F2733A" w:rsidRDefault="00F273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2733A" w:rsidRDefault="00F273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33A" w:rsidTr="00F273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733A" w:rsidRDefault="00F273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733A" w:rsidRDefault="00F2733A">
            <w:pPr>
              <w:pStyle w:val="CRCoverPage"/>
              <w:spacing w:after="0"/>
              <w:rPr>
                <w:noProof/>
              </w:rPr>
            </w:pPr>
          </w:p>
        </w:tc>
      </w:tr>
      <w:tr w:rsidR="00F2733A" w:rsidTr="00F273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2733A" w:rsidRDefault="00F27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33A" w:rsidRDefault="00F273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733A" w:rsidTr="00F2733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733A" w:rsidRDefault="00F27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F2733A" w:rsidRDefault="00F273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733A" w:rsidTr="00F273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2733A" w:rsidRDefault="00F27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33A" w:rsidRDefault="00F273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F1F3F" w:rsidRDefault="003F1F3F" w:rsidP="003F1F3F">
      <w:pPr>
        <w:pStyle w:val="4"/>
        <w:rPr>
          <w:lang w:eastAsia="en-GB"/>
        </w:rPr>
      </w:pPr>
      <w:bookmarkStart w:id="2" w:name="_Toc27749561"/>
      <w:bookmarkStart w:id="3" w:name="_Toc21353942"/>
      <w:r>
        <w:t>–</w:t>
      </w:r>
      <w:r>
        <w:tab/>
      </w:r>
      <w:r>
        <w:rPr>
          <w:i/>
        </w:rPr>
        <w:t>SCS-</w:t>
      </w:r>
      <w:proofErr w:type="spellStart"/>
      <w:r>
        <w:rPr>
          <w:i/>
        </w:rPr>
        <w:t>SpecificCarrier</w:t>
      </w:r>
      <w:bookmarkEnd w:id="2"/>
      <w:bookmarkEnd w:id="3"/>
      <w:proofErr w:type="spellEnd"/>
    </w:p>
    <w:p w:rsidR="003F1F3F" w:rsidRDefault="003F1F3F" w:rsidP="003F1F3F">
      <w:pPr>
        <w:pStyle w:val="TH"/>
      </w:pPr>
      <w:r>
        <w:t xml:space="preserve">Table 4.6.3-160: </w:t>
      </w:r>
      <w:r>
        <w:rPr>
          <w:i/>
        </w:rPr>
        <w:t>SCS-</w:t>
      </w:r>
      <w:proofErr w:type="spellStart"/>
      <w:r>
        <w:rPr>
          <w:i/>
        </w:rPr>
        <w:t>SpecificCarrier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  <w:tblGridChange w:id="4">
          <w:tblGrid>
            <w:gridCol w:w="4535"/>
            <w:gridCol w:w="2267"/>
            <w:gridCol w:w="1700"/>
            <w:gridCol w:w="1245"/>
          </w:tblGrid>
        </w:tblGridChange>
      </w:tblGrid>
      <w:tr w:rsidR="003F1F3F" w:rsidTr="003F1F3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:rsidR="003F1F3F" w:rsidTr="003F1F3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H"/>
            </w:pPr>
            <w:r>
              <w:t>Condition</w:t>
            </w:r>
          </w:p>
        </w:tc>
      </w:tr>
      <w:tr w:rsidR="003F1F3F" w:rsidTr="003F1F3F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" w:author="Huawei" w:date="2021-01-21T09:55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" w:author="Huawei" w:date="2021-01-21T09:55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3F1F3F" w:rsidRDefault="003F1F3F">
            <w:pPr>
              <w:pStyle w:val="TAL"/>
            </w:pPr>
            <w:r>
              <w:t>SCS-</w:t>
            </w:r>
            <w:proofErr w:type="spellStart"/>
            <w:r>
              <w:t>SpecificCarrier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" w:author="Huawei" w:date="2021-01-21T09:55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1F3F" w:rsidRDefault="003F1F3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" w:author="Huawei" w:date="2021-01-21T09:55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1F3F" w:rsidRDefault="003F1F3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" w:author="Huawei" w:date="2021-01-21T09:55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1F3F" w:rsidRDefault="003F1F3F">
            <w:pPr>
              <w:pStyle w:val="TAL"/>
            </w:pPr>
          </w:p>
        </w:tc>
      </w:tr>
      <w:tr w:rsidR="003F1F3F" w:rsidTr="003F1F3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1F3F" w:rsidRDefault="003F1F3F">
            <w:pPr>
              <w:pStyle w:val="TAL"/>
            </w:pPr>
            <w:r>
              <w:t xml:space="preserve">  </w:t>
            </w:r>
            <w:proofErr w:type="spellStart"/>
            <w:r>
              <w:t>offsetToCarrier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L"/>
            </w:pPr>
            <w:proofErr w:type="spellStart"/>
            <w:r>
              <w:t>offsetToCarrier</w:t>
            </w:r>
            <w:proofErr w:type="spellEnd"/>
            <w:r>
              <w:t xml:space="preserve"> as defined for the DL frequency of the cell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L"/>
            </w:pPr>
            <w:r>
              <w:t xml:space="preserve">For signalling test cases see </w:t>
            </w:r>
            <w:proofErr w:type="spellStart"/>
            <w:r>
              <w:t>subclause</w:t>
            </w:r>
            <w:proofErr w:type="spellEnd"/>
            <w:r>
              <w:t xml:space="preserve"> 6.2.3. Otherwise, see </w:t>
            </w:r>
            <w:proofErr w:type="spellStart"/>
            <w:r>
              <w:t>subclause</w:t>
            </w:r>
            <w:proofErr w:type="spellEnd"/>
            <w:r>
              <w:t xml:space="preserve"> 4.3.1.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L"/>
            </w:pPr>
            <w:proofErr w:type="spellStart"/>
            <w:r>
              <w:t>DL_PointA</w:t>
            </w:r>
            <w:proofErr w:type="spellEnd"/>
          </w:p>
        </w:tc>
      </w:tr>
      <w:tr w:rsidR="003F1F3F" w:rsidTr="003F1F3F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" w:author="Huawei" w:date="2021-01-21T09:55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1" w:author="Huawei" w:date="2021-01-21T09:55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1F3F" w:rsidRDefault="003F1F3F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Huawei" w:date="2021-01-21T09:55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3F1F3F" w:rsidRDefault="003F1F3F">
            <w:pPr>
              <w:pStyle w:val="TAL"/>
            </w:pPr>
            <w:proofErr w:type="spellStart"/>
            <w:r>
              <w:t>offsetToCarrier</w:t>
            </w:r>
            <w:proofErr w:type="spellEnd"/>
            <w:r>
              <w:t xml:space="preserve"> as defined for the UL frequency of the cell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Huawei" w:date="2021-01-21T09:55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3F1F3F" w:rsidRDefault="003F1F3F">
            <w:pPr>
              <w:pStyle w:val="TAL"/>
            </w:pPr>
            <w:r>
              <w:t xml:space="preserve">For signalling test cases see </w:t>
            </w:r>
            <w:proofErr w:type="spellStart"/>
            <w:r>
              <w:t>subclause</w:t>
            </w:r>
            <w:proofErr w:type="spellEnd"/>
            <w:r>
              <w:t xml:space="preserve"> 6.2.3. Otherwise, see </w:t>
            </w:r>
            <w:proofErr w:type="spellStart"/>
            <w:r>
              <w:t>subclause</w:t>
            </w:r>
            <w:proofErr w:type="spellEnd"/>
            <w:r>
              <w:t xml:space="preserve"> 4.3.1.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Huawei" w:date="2021-01-21T09:55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3F1F3F" w:rsidRDefault="003F1F3F">
            <w:pPr>
              <w:pStyle w:val="TAL"/>
            </w:pPr>
            <w:proofErr w:type="spellStart"/>
            <w:r>
              <w:t>UL_PointA</w:t>
            </w:r>
            <w:proofErr w:type="spellEnd"/>
          </w:p>
        </w:tc>
      </w:tr>
      <w:tr w:rsidR="003F1F3F" w:rsidTr="003F1F3F">
        <w:trPr>
          <w:ins w:id="15" w:author="Huawei" w:date="2021-01-21T09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  <w:rPr>
                <w:ins w:id="16" w:author="Huawei" w:date="2021-01-21T09:5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  <w:rPr>
                <w:ins w:id="17" w:author="Huawei" w:date="2021-01-21T09:55:00Z"/>
              </w:rPr>
            </w:pPr>
            <w:proofErr w:type="spellStart"/>
            <w:ins w:id="18" w:author="Huawei" w:date="2021-01-21T09:55:00Z">
              <w:r>
                <w:t>offsetToCarrier</w:t>
              </w:r>
              <w:proofErr w:type="spellEnd"/>
              <w:r>
                <w:t xml:space="preserve"> as defined for the SL frequency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  <w:rPr>
                <w:ins w:id="19" w:author="Huawei" w:date="2021-01-21T09:55:00Z"/>
              </w:rPr>
            </w:pPr>
            <w:ins w:id="20" w:author="Huawei" w:date="2021-01-21T09:55:00Z">
              <w:r>
                <w:t xml:space="preserve">For signalling test cases see </w:t>
              </w:r>
              <w:proofErr w:type="spellStart"/>
              <w:r>
                <w:t>subclause</w:t>
              </w:r>
              <w:proofErr w:type="spellEnd"/>
              <w:r>
                <w:t xml:space="preserve"> 6.2.3. Otherwise, see </w:t>
              </w:r>
              <w:proofErr w:type="spellStart"/>
              <w:r>
                <w:t>subclause</w:t>
              </w:r>
              <w:proofErr w:type="spellEnd"/>
              <w:r>
                <w:t xml:space="preserve"> 4.3.1.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  <w:rPr>
                <w:ins w:id="21" w:author="Huawei" w:date="2021-01-21T09:55:00Z"/>
              </w:rPr>
            </w:pPr>
            <w:proofErr w:type="spellStart"/>
            <w:ins w:id="22" w:author="Huawei" w:date="2021-01-21T09:55:00Z">
              <w:r>
                <w:t>SL_PointA</w:t>
              </w:r>
              <w:proofErr w:type="spellEnd"/>
            </w:ins>
          </w:p>
        </w:tc>
      </w:tr>
      <w:tr w:rsidR="003F1F3F" w:rsidTr="003F1F3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1F3F" w:rsidRDefault="003F1F3F" w:rsidP="003F1F3F">
            <w:pPr>
              <w:pStyle w:val="TAL"/>
            </w:pPr>
            <w:r>
              <w:t xml:space="preserve">  </w:t>
            </w:r>
            <w:proofErr w:type="spellStart"/>
            <w:r>
              <w:t>subcarrierSpacing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 w:rsidP="003F1F3F">
            <w:pPr>
              <w:pStyle w:val="TAL"/>
            </w:pPr>
            <w:proofErr w:type="spellStart"/>
            <w:r>
              <w:rPr>
                <w:lang w:eastAsia="zh-CN"/>
              </w:rPr>
              <w:t>SubcarrierSpacing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</w:pPr>
          </w:p>
        </w:tc>
      </w:tr>
      <w:tr w:rsidR="003F1F3F" w:rsidTr="003F1F3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1F3F" w:rsidRDefault="003F1F3F" w:rsidP="003F1F3F">
            <w:pPr>
              <w:pStyle w:val="TAL"/>
            </w:pPr>
            <w:r>
              <w:t xml:space="preserve">  </w:t>
            </w:r>
            <w:proofErr w:type="spellStart"/>
            <w:r>
              <w:t>carrierBandwidth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 w:rsidP="003F1F3F">
            <w:pPr>
              <w:pStyle w:val="TAL"/>
            </w:pPr>
            <w:proofErr w:type="spellStart"/>
            <w:r>
              <w:t>carrierBandwidth</w:t>
            </w:r>
            <w:proofErr w:type="spellEnd"/>
            <w:r>
              <w:t xml:space="preserve"> as defined for the frequency of the cell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 w:rsidP="003F1F3F">
            <w:pPr>
              <w:pStyle w:val="TAL"/>
            </w:pPr>
            <w:r>
              <w:t xml:space="preserve">For signalling test cases see </w:t>
            </w:r>
            <w:proofErr w:type="spellStart"/>
            <w:r>
              <w:t>subclause</w:t>
            </w:r>
            <w:proofErr w:type="spellEnd"/>
            <w:r>
              <w:t xml:space="preserve"> 6.2.3. Otherwise, see </w:t>
            </w:r>
            <w:proofErr w:type="spellStart"/>
            <w:r>
              <w:t>subclause</w:t>
            </w:r>
            <w:proofErr w:type="spellEnd"/>
            <w:r>
              <w:t xml:space="preserve"> 4.3.1.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  <w:rPr>
                <w:lang w:eastAsia="ja-JP"/>
              </w:rPr>
            </w:pPr>
          </w:p>
        </w:tc>
      </w:tr>
      <w:tr w:rsidR="003F1F3F" w:rsidTr="003F1F3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1F3F" w:rsidRDefault="003F1F3F" w:rsidP="003F1F3F">
            <w:pPr>
              <w:pStyle w:val="TAL"/>
            </w:pPr>
            <w:r>
              <w:t xml:space="preserve">  </w:t>
            </w:r>
            <w:proofErr w:type="spellStart"/>
            <w:r>
              <w:t>txDirectCurrentLocation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 w:rsidP="003F1F3F">
            <w:pPr>
              <w:pStyle w:val="TAL"/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  <w:rPr>
                <w:lang w:eastAsia="ja-JP"/>
              </w:rPr>
            </w:pPr>
          </w:p>
        </w:tc>
      </w:tr>
      <w:tr w:rsidR="003F1F3F" w:rsidTr="003F1F3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 w:rsidP="003F1F3F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</w:pPr>
          </w:p>
        </w:tc>
      </w:tr>
    </w:tbl>
    <w:p w:rsidR="003F1F3F" w:rsidRDefault="003F1F3F" w:rsidP="003F1F3F">
      <w:pPr>
        <w:rPr>
          <w:rFonts w:eastAsiaTheme="minorEastAsia"/>
          <w:lang w:eastAsia="en-GB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3F1F3F" w:rsidTr="003F1F3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H"/>
            </w:pPr>
            <w: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H"/>
            </w:pPr>
            <w:r>
              <w:t>Explanation</w:t>
            </w:r>
          </w:p>
        </w:tc>
      </w:tr>
      <w:tr w:rsidR="003F1F3F" w:rsidTr="003F1F3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L"/>
            </w:pPr>
            <w:proofErr w:type="spellStart"/>
            <w:r>
              <w:t>DL_PointA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L"/>
            </w:pPr>
            <w:r>
              <w:t xml:space="preserve">IE </w:t>
            </w:r>
            <w:proofErr w:type="spellStart"/>
            <w:r>
              <w:t>absoluteFrequencyPointA</w:t>
            </w:r>
            <w:proofErr w:type="spellEnd"/>
            <w:r>
              <w:t xml:space="preserve"> for downlink</w:t>
            </w:r>
          </w:p>
        </w:tc>
      </w:tr>
      <w:tr w:rsidR="003F1F3F" w:rsidTr="003F1F3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L"/>
            </w:pPr>
            <w:proofErr w:type="spellStart"/>
            <w:r>
              <w:t>UL_PointA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L"/>
            </w:pPr>
            <w:r>
              <w:t xml:space="preserve">IE </w:t>
            </w:r>
            <w:proofErr w:type="spellStart"/>
            <w:r>
              <w:t>absoluteFrequencyPointA</w:t>
            </w:r>
            <w:proofErr w:type="spellEnd"/>
            <w:r>
              <w:t xml:space="preserve"> for uplink</w:t>
            </w:r>
          </w:p>
        </w:tc>
      </w:tr>
      <w:tr w:rsidR="003F1F3F" w:rsidTr="003F1F3F">
        <w:trPr>
          <w:ins w:id="23" w:author="Huawei" w:date="2021-01-21T09:5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  <w:rPr>
                <w:ins w:id="24" w:author="Huawei" w:date="2021-01-21T09:55:00Z"/>
              </w:rPr>
            </w:pPr>
            <w:proofErr w:type="spellStart"/>
            <w:ins w:id="25" w:author="Huawei" w:date="2021-01-21T09:55:00Z">
              <w:r>
                <w:t>SL_PointA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  <w:rPr>
                <w:ins w:id="26" w:author="Huawei" w:date="2021-01-21T09:55:00Z"/>
              </w:rPr>
            </w:pPr>
            <w:ins w:id="27" w:author="Huawei" w:date="2021-01-21T09:55:00Z">
              <w:r>
                <w:t xml:space="preserve">IE </w:t>
              </w:r>
              <w:proofErr w:type="spellStart"/>
              <w:r>
                <w:t>absoluteFrequencyPointA</w:t>
              </w:r>
              <w:proofErr w:type="spellEnd"/>
              <w:r>
                <w:t xml:space="preserve"> for </w:t>
              </w:r>
            </w:ins>
            <w:proofErr w:type="spellStart"/>
            <w:ins w:id="28" w:author="Huawei" w:date="2021-01-21T09:56:00Z">
              <w:r>
                <w:t>side</w:t>
              </w:r>
            </w:ins>
            <w:ins w:id="29" w:author="Huawei" w:date="2021-01-21T09:55:00Z">
              <w:r>
                <w:t>link</w:t>
              </w:r>
              <w:proofErr w:type="spellEnd"/>
            </w:ins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F51" w:rsidRDefault="00453F51">
      <w:r>
        <w:separator/>
      </w:r>
    </w:p>
  </w:endnote>
  <w:endnote w:type="continuationSeparator" w:id="0">
    <w:p w:rsidR="00453F51" w:rsidRDefault="00453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F51" w:rsidRDefault="00453F51">
      <w:r>
        <w:separator/>
      </w:r>
    </w:p>
  </w:footnote>
  <w:footnote w:type="continuationSeparator" w:id="0">
    <w:p w:rsidR="00453F51" w:rsidRDefault="00453F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1CBF"/>
    <w:rsid w:val="0011019B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139EC"/>
    <w:rsid w:val="00321439"/>
    <w:rsid w:val="003609EF"/>
    <w:rsid w:val="0036231A"/>
    <w:rsid w:val="00362A0B"/>
    <w:rsid w:val="00374DD4"/>
    <w:rsid w:val="003D4A19"/>
    <w:rsid w:val="003E1A36"/>
    <w:rsid w:val="003F1F3F"/>
    <w:rsid w:val="00410371"/>
    <w:rsid w:val="004242F1"/>
    <w:rsid w:val="00453F51"/>
    <w:rsid w:val="004A220A"/>
    <w:rsid w:val="004B75B7"/>
    <w:rsid w:val="0051580D"/>
    <w:rsid w:val="00547111"/>
    <w:rsid w:val="00582393"/>
    <w:rsid w:val="00592D74"/>
    <w:rsid w:val="005E2C44"/>
    <w:rsid w:val="005E6649"/>
    <w:rsid w:val="00613A29"/>
    <w:rsid w:val="00621188"/>
    <w:rsid w:val="006257ED"/>
    <w:rsid w:val="00640B56"/>
    <w:rsid w:val="00665C47"/>
    <w:rsid w:val="00695808"/>
    <w:rsid w:val="006B46FB"/>
    <w:rsid w:val="006E21FB"/>
    <w:rsid w:val="00720921"/>
    <w:rsid w:val="00733F04"/>
    <w:rsid w:val="00792342"/>
    <w:rsid w:val="007977A8"/>
    <w:rsid w:val="007B2B1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B3A3D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A4A05"/>
    <w:rsid w:val="00CC5026"/>
    <w:rsid w:val="00CC68D0"/>
    <w:rsid w:val="00D03F9A"/>
    <w:rsid w:val="00D06D51"/>
    <w:rsid w:val="00D24991"/>
    <w:rsid w:val="00D50255"/>
    <w:rsid w:val="00D66520"/>
    <w:rsid w:val="00DA1E0B"/>
    <w:rsid w:val="00DE34CF"/>
    <w:rsid w:val="00E13F3D"/>
    <w:rsid w:val="00E34898"/>
    <w:rsid w:val="00EB09B7"/>
    <w:rsid w:val="00EE7D7C"/>
    <w:rsid w:val="00F25D98"/>
    <w:rsid w:val="00F2733A"/>
    <w:rsid w:val="00F300FB"/>
    <w:rsid w:val="00F671BC"/>
    <w:rsid w:val="00F967DE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3F1F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F1F3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F1F3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7CE7B-0997-40E6-B530-07D78BBC2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5724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10</cp:revision>
  <cp:lastPrinted>1899-12-31T23:00:00Z</cp:lastPrinted>
  <dcterms:created xsi:type="dcterms:W3CDTF">2021-01-05T02:27:00Z</dcterms:created>
  <dcterms:modified xsi:type="dcterms:W3CDTF">2021-02-08T02:30:00Z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(3)AC3AZncOdbSHKHQeG6hWBqfJcegIFdC5BU6ArvyvuHP6Evpdu8hnWq0HnP3CaBchaio4Pg4O
cUHZlDEzofV2EAPOMHC4TQ9zH8k/ZoAeTUZvK+6ajCEchb9ffpQQqSl+4iWMB3CNEIfPvVOC
d5JSpNPXxr5enJKtt9l71IFwsF2JFmRTVAbKF9tSFJ9c0RCSZCvwhcCW/1/my63X6VvKRxC9
bpq1KDYaaok5IekqZ2</vt:lpwstr>
  </property>
  <property fmtid="{D5CDD505-2E9C-101B-9397-08002B2CF9AE}" pid="22" name="_2015_ms_pID_7253431">
    <vt:lpwstr>2cO80sIp7l0JlWa5zz+MUJUN8NWYWMfI1H7Q0LgctSrsFUOEtfoDUg
P+Yv8VzWynVdMrhI/WdmHn/AlzLQdkFa1+4t7Bg6MG6uNS3st8IDq1RrV2wdDJkxN+/51atF
h0S75Mb9bGEXNAIgTJLQAtbTYUdw6Kg+vwuKurqnMK1QJyRSUB9Xo8d4FJoSfBVH8eG6FaK5
gnSBamjzM6luycRje7YUdTiK3uefS7iQ2kIp</vt:lpwstr>
  </property>
  <property fmtid="{D5CDD505-2E9C-101B-9397-08002B2CF9AE}" pid="23" name="_2015_ms_pID_7253432">
    <vt:lpwstr>4g==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